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177DCF7D"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E55A59" w:rsidRPr="00E55A59">
        <w:rPr>
          <w:b/>
          <w:i/>
          <w:noProof/>
          <w:sz w:val="28"/>
        </w:rPr>
        <w:t>R5-226870</w:t>
      </w:r>
      <w:r w:rsidR="00F46514" w:rsidRPr="00F46514">
        <w:rPr>
          <w:b/>
          <w:i/>
          <w:noProof/>
          <w:sz w:val="28"/>
          <w:highlight w:val="yellow"/>
        </w:rPr>
        <w:t>r1</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DEBF8" w:rsidR="001E41F3" w:rsidRPr="00410371" w:rsidRDefault="003C0C1C" w:rsidP="006B0071">
            <w:pPr>
              <w:pStyle w:val="CRCoverPage"/>
              <w:spacing w:after="0"/>
              <w:jc w:val="right"/>
              <w:rPr>
                <w:b/>
                <w:noProof/>
                <w:sz w:val="28"/>
              </w:rPr>
            </w:pPr>
            <w:r>
              <w:rPr>
                <w:b/>
                <w:noProof/>
                <w:sz w:val="28"/>
              </w:rPr>
              <w:t>38.</w:t>
            </w:r>
            <w:r w:rsidR="0018649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B3E39" w:rsidR="001E41F3" w:rsidRPr="00410371" w:rsidRDefault="00E55A59" w:rsidP="00547111">
            <w:pPr>
              <w:pStyle w:val="CRCoverPage"/>
              <w:spacing w:after="0"/>
              <w:rPr>
                <w:noProof/>
              </w:rPr>
            </w:pPr>
            <w:r w:rsidRPr="00E55A59">
              <w:rPr>
                <w:b/>
                <w:noProof/>
                <w:sz w:val="28"/>
                <w:lang w:eastAsia="zh-CN"/>
              </w:rPr>
              <w:t>2009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A1264" w:rsidR="001E41F3" w:rsidRPr="00410371" w:rsidRDefault="008909E5" w:rsidP="001864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Pr>
                <w:b/>
                <w:noProof/>
                <w:sz w:val="28"/>
              </w:rPr>
              <w:fldChar w:fldCharType="end"/>
            </w:r>
            <w:r w:rsidR="001864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4829" w:rsidR="001E41F3" w:rsidRDefault="00F46514">
            <w:pPr>
              <w:pStyle w:val="CRCoverPage"/>
              <w:spacing w:after="0"/>
              <w:ind w:left="100"/>
              <w:rPr>
                <w:noProof/>
              </w:rPr>
            </w:pPr>
            <w:r w:rsidRPr="00F46514">
              <w:rPr>
                <w:highlight w:val="yellow"/>
              </w:rPr>
              <w:t>Updating Additional Spurious emission testing for NS_49 for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F6A1E" w:rsidR="001E41F3" w:rsidRDefault="00186499">
            <w:pPr>
              <w:pStyle w:val="CRCoverPage"/>
              <w:spacing w:after="0"/>
              <w:ind w:left="100"/>
              <w:rPr>
                <w:noProof/>
                <w:lang w:eastAsia="zh-CN"/>
              </w:rPr>
            </w:pPr>
            <w:r>
              <w:rPr>
                <w:noProof/>
                <w:lang w:eastAsia="zh-CN"/>
              </w:rPr>
              <w:t>As 45MHz channel bandwidth is included in NS_49, the additional spurious emission test case should be updated to test 45MHz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C1438" w:rsidR="001E41F3" w:rsidRDefault="00186499">
            <w:pPr>
              <w:pStyle w:val="CRCoverPage"/>
              <w:spacing w:after="0"/>
              <w:ind w:left="100"/>
              <w:rPr>
                <w:noProof/>
                <w:lang w:eastAsia="zh-CN"/>
              </w:rPr>
            </w:pPr>
            <w:r>
              <w:rPr>
                <w:noProof/>
                <w:lang w:eastAsia="zh-CN"/>
              </w:rPr>
              <w:t>Updating test channel bandwidth 45MHz for NS_49 in 6.5.3.3 and 6.5D.3_1.3.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BE5D1" w:rsidR="001E41F3" w:rsidRDefault="00186499">
            <w:pPr>
              <w:pStyle w:val="CRCoverPage"/>
              <w:spacing w:after="0"/>
              <w:ind w:left="100"/>
              <w:rPr>
                <w:noProof/>
                <w:lang w:eastAsia="zh-CN"/>
              </w:rPr>
            </w:pPr>
            <w:r w:rsidRPr="00371824">
              <w:t>Additional spurious emissions</w:t>
            </w:r>
            <w:r>
              <w:t xml:space="preserve"> testing for NS_49 can’t be performed for 45MHz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650A2" w:rsidR="001E41F3" w:rsidRDefault="00D85D05">
            <w:pPr>
              <w:pStyle w:val="CRCoverPage"/>
              <w:spacing w:after="0"/>
              <w:ind w:left="100"/>
              <w:rPr>
                <w:noProof/>
                <w:lang w:eastAsia="zh-CN"/>
              </w:rPr>
            </w:pPr>
            <w:r w:rsidRPr="00371824">
              <w:t>6.5.3.3</w:t>
            </w:r>
            <w:r>
              <w:t xml:space="preserve">, </w:t>
            </w:r>
            <w:r w:rsidRPr="00371824">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29F35A" w:rsidR="001E41F3" w:rsidRDefault="003E623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6ED48F" w:rsidR="001E41F3" w:rsidRDefault="00145D43" w:rsidP="003E6234">
            <w:pPr>
              <w:pStyle w:val="CRCoverPage"/>
              <w:spacing w:after="0"/>
              <w:ind w:left="99"/>
              <w:rPr>
                <w:noProof/>
              </w:rPr>
            </w:pPr>
            <w:r>
              <w:rPr>
                <w:noProof/>
              </w:rPr>
              <w:t>TR</w:t>
            </w:r>
            <w:r w:rsidR="003E6234">
              <w:rPr>
                <w:noProof/>
              </w:rPr>
              <w:t xml:space="preserve"> 38.905</w:t>
            </w:r>
            <w:r>
              <w:rPr>
                <w:noProof/>
              </w:rPr>
              <w:t xml:space="preserve"> CR </w:t>
            </w:r>
            <w:r w:rsidR="003E6234" w:rsidRPr="003E6234">
              <w:rPr>
                <w:noProof/>
              </w:rPr>
              <w:t>0709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815363" w:rsidR="001E41F3" w:rsidRDefault="003E6234" w:rsidP="003E6234">
            <w:pPr>
              <w:pStyle w:val="CRCoverPage"/>
              <w:spacing w:after="0"/>
              <w:ind w:left="100"/>
              <w:rPr>
                <w:noProof/>
                <w:lang w:eastAsia="zh-CN"/>
              </w:rPr>
            </w:pPr>
            <w:r>
              <w:rPr>
                <w:rFonts w:hint="eastAsia"/>
                <w:noProof/>
                <w:lang w:eastAsia="zh-CN"/>
              </w:rPr>
              <w:t>A</w:t>
            </w:r>
            <w:r>
              <w:rPr>
                <w:noProof/>
                <w:lang w:eastAsia="zh-CN"/>
              </w:rPr>
              <w:t xml:space="preserve">MPR testing is updated in </w:t>
            </w:r>
            <w:r w:rsidRPr="003E6234">
              <w:rPr>
                <w:noProof/>
                <w:lang w:eastAsia="zh-CN"/>
              </w:rPr>
              <w:t>R5-226868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2A987" w:rsidR="008863B9" w:rsidRDefault="00F46514">
            <w:pPr>
              <w:pStyle w:val="CRCoverPage"/>
              <w:spacing w:after="0"/>
              <w:ind w:left="100"/>
              <w:rPr>
                <w:rFonts w:hint="eastAsia"/>
                <w:noProof/>
                <w:lang w:eastAsia="zh-CN"/>
              </w:rPr>
            </w:pPr>
            <w:r w:rsidRPr="00F46514">
              <w:rPr>
                <w:rFonts w:hint="eastAsia"/>
                <w:noProof/>
                <w:highlight w:val="yellow"/>
                <w:lang w:eastAsia="zh-CN"/>
              </w:rPr>
              <w:t>R</w:t>
            </w:r>
            <w:r w:rsidRPr="00F46514">
              <w:rPr>
                <w:noProof/>
                <w:highlight w:val="yellow"/>
                <w:lang w:eastAsia="zh-CN"/>
              </w:rPr>
              <w:t>1: correcting CR title to 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956BC9" w14:textId="77777777" w:rsidR="00186499" w:rsidRPr="00371824" w:rsidRDefault="00186499" w:rsidP="00186499">
      <w:pPr>
        <w:pStyle w:val="40"/>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r w:rsidRPr="00371824">
        <w:t>6.5.3.3</w:t>
      </w:r>
      <w:r w:rsidRPr="00371824">
        <w:tab/>
        <w:t>Additional spurious emissions</w:t>
      </w:r>
      <w:bookmarkEnd w:id="2"/>
      <w:bookmarkEnd w:id="3"/>
      <w:bookmarkEnd w:id="4"/>
      <w:bookmarkEnd w:id="5"/>
      <w:bookmarkEnd w:id="6"/>
      <w:bookmarkEnd w:id="7"/>
      <w:bookmarkEnd w:id="8"/>
      <w:bookmarkEnd w:id="9"/>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EE8BF8" w14:textId="77777777" w:rsidR="00186499" w:rsidRPr="00371824" w:rsidRDefault="00186499" w:rsidP="00186499">
      <w:pPr>
        <w:pStyle w:val="H6"/>
      </w:pPr>
      <w:r w:rsidRPr="00371824">
        <w:t>6.5.3.3.4</w:t>
      </w:r>
      <w:r w:rsidRPr="00371824">
        <w:tab/>
        <w:t>Test description</w:t>
      </w:r>
    </w:p>
    <w:p w14:paraId="017C89E8" w14:textId="77777777" w:rsidR="00186499" w:rsidRPr="00371824" w:rsidRDefault="00186499" w:rsidP="00186499">
      <w:pPr>
        <w:pStyle w:val="H6"/>
      </w:pPr>
      <w:r w:rsidRPr="00371824">
        <w:t>6.5.3.3.4.1</w:t>
      </w:r>
      <w:r w:rsidRPr="00371824">
        <w:tab/>
        <w:t>Initial conditions</w:t>
      </w:r>
    </w:p>
    <w:p w14:paraId="5827455C"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D7C91B" w14:textId="77777777" w:rsidR="00186499" w:rsidRPr="00371824" w:rsidRDefault="00186499" w:rsidP="00186499">
      <w:pPr>
        <w:pStyle w:val="TH"/>
      </w:pPr>
      <w:r w:rsidRPr="00371824">
        <w:t>Table 6.5.3.3.4.1-23: Test Configuration Table (network signalling value "NS_49")</w:t>
      </w:r>
    </w:p>
    <w:p w14:paraId="284AC9C2" w14:textId="77777777" w:rsidR="00186499" w:rsidRPr="00371824" w:rsidRDefault="00186499" w:rsidP="00186499">
      <w:r w:rsidRPr="00371824">
        <w:t>Same test configuration as listed in Table 6.2.3.4.1-29 shall be used with the following exceptions:</w:t>
      </w:r>
    </w:p>
    <w:p w14:paraId="582ACCC0" w14:textId="2A833CA1" w:rsidR="00186499" w:rsidRPr="00371824" w:rsidRDefault="00186499" w:rsidP="00186499">
      <w:pPr>
        <w:pStyle w:val="B10"/>
      </w:pPr>
      <w:r w:rsidRPr="00371824">
        <w:t>-</w:t>
      </w:r>
      <w:r w:rsidRPr="00371824">
        <w:tab/>
        <w:t>Test Channel Bandwidths shall be: 25, 30, 40,</w:t>
      </w:r>
      <w:ins w:id="10" w:author="Huawei" w:date="2022-11-04T22:04:00Z">
        <w:r>
          <w:t xml:space="preserve"> 45</w:t>
        </w:r>
      </w:ins>
      <w:r w:rsidRPr="00371824">
        <w:t xml:space="preserve"> and 50 MHz</w:t>
      </w:r>
    </w:p>
    <w:p w14:paraId="7CFDC135" w14:textId="77777777" w:rsidR="00186499" w:rsidRDefault="00186499" w:rsidP="00186499">
      <w:pPr>
        <w:pStyle w:val="B10"/>
      </w:pPr>
      <w:r w:rsidRPr="00371824">
        <w:t>-</w:t>
      </w:r>
      <w:r w:rsidRPr="00371824">
        <w:tab/>
        <w:t>Test SCS shall be: Lowest.</w:t>
      </w:r>
    </w:p>
    <w:p w14:paraId="114042B5" w14:textId="77777777" w:rsidR="00186499" w:rsidRDefault="00186499" w:rsidP="00186499">
      <w:pPr>
        <w:pStyle w:val="B10"/>
      </w:pPr>
    </w:p>
    <w:p w14:paraId="346862FB"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0642AB" w14:textId="77777777" w:rsidR="00186499" w:rsidRPr="00371824" w:rsidRDefault="00186499" w:rsidP="00186499">
      <w:pPr>
        <w:pStyle w:val="40"/>
      </w:pPr>
      <w:bookmarkStart w:id="11" w:name="_Toc60823728"/>
      <w:bookmarkStart w:id="12" w:name="_Toc60825649"/>
      <w:bookmarkStart w:id="13" w:name="_Toc69306347"/>
      <w:bookmarkStart w:id="14" w:name="_Toc69310012"/>
      <w:bookmarkStart w:id="15" w:name="_Toc76020337"/>
      <w:bookmarkStart w:id="16" w:name="_Toc83720825"/>
      <w:r w:rsidRPr="00371824">
        <w:t>6.5D.3_1.3</w:t>
      </w:r>
      <w:r w:rsidRPr="00371824">
        <w:tab/>
        <w:t>Additional spurious emissions for UL MIMO (Rel-16 onward)</w:t>
      </w:r>
      <w:bookmarkEnd w:id="11"/>
      <w:bookmarkEnd w:id="12"/>
      <w:bookmarkEnd w:id="13"/>
      <w:bookmarkEnd w:id="14"/>
      <w:bookmarkEnd w:id="15"/>
      <w:bookmarkEnd w:id="16"/>
    </w:p>
    <w:p w14:paraId="6DCCE958"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3ABCA3" w14:textId="77777777" w:rsidR="00186499" w:rsidRPr="00371824" w:rsidRDefault="00186499" w:rsidP="00186499">
      <w:pPr>
        <w:pStyle w:val="TH"/>
      </w:pPr>
      <w:r w:rsidRPr="00371824">
        <w:t>Table 6.5D.3_1.3.4.1-3: Test Configuration table for NS_49</w:t>
      </w:r>
    </w:p>
    <w:p w14:paraId="52639DD8" w14:textId="77777777" w:rsidR="00186499" w:rsidRPr="00371824" w:rsidRDefault="00186499" w:rsidP="00186499">
      <w:r w:rsidRPr="00371824">
        <w:t>Same test configuration as listed in Table 6.2.3.4.1-29 shall be used with the following exceptions:</w:t>
      </w:r>
    </w:p>
    <w:p w14:paraId="52AB3F35" w14:textId="4A295511" w:rsidR="00186499" w:rsidRPr="00371824" w:rsidRDefault="00186499" w:rsidP="00186499">
      <w:pPr>
        <w:pStyle w:val="B10"/>
      </w:pPr>
      <w:r w:rsidRPr="00371824">
        <w:t>-</w:t>
      </w:r>
      <w:r w:rsidRPr="00371824">
        <w:tab/>
        <w:t xml:space="preserve">Test Channel Bandwidths shall be: 25, 30, 40, </w:t>
      </w:r>
      <w:ins w:id="17" w:author="Huawei" w:date="2022-11-04T22:11:00Z">
        <w:r>
          <w:t xml:space="preserve">45 </w:t>
        </w:r>
      </w:ins>
      <w:r w:rsidRPr="00371824">
        <w:t>and 50 MHz</w:t>
      </w:r>
    </w:p>
    <w:p w14:paraId="0EA4C8FF" w14:textId="77777777" w:rsidR="00186499" w:rsidRPr="00371824" w:rsidRDefault="00186499" w:rsidP="00186499">
      <w:pPr>
        <w:pStyle w:val="B10"/>
      </w:pPr>
      <w:r w:rsidRPr="00371824">
        <w:t>-</w:t>
      </w:r>
      <w:r w:rsidRPr="00371824">
        <w:tab/>
        <w:t>Test SCS shall be: Lowest.</w:t>
      </w:r>
    </w:p>
    <w:p w14:paraId="62BF91F6" w14:textId="40BF4F3C" w:rsidR="00186499" w:rsidRPr="00371824" w:rsidRDefault="00186499" w:rsidP="00186499">
      <w:r w:rsidRPr="00371824">
        <w:t>-</w:t>
      </w:r>
      <w:r w:rsidRPr="00371824">
        <w:tab/>
        <w:t xml:space="preserve">Only Test IDs </w:t>
      </w:r>
      <w:del w:id="18" w:author="Huawei" w:date="2022-11-04T22:13:00Z">
        <w:r w:rsidRPr="00371824" w:rsidDel="00186499">
          <w:delText xml:space="preserve">43 </w:delText>
        </w:r>
      </w:del>
      <w:ins w:id="19" w:author="Huawei" w:date="2022-11-04T22:13:00Z">
        <w:r>
          <w:t>53</w:t>
        </w:r>
        <w:r w:rsidRPr="00371824">
          <w:t xml:space="preserve"> </w:t>
        </w:r>
      </w:ins>
      <w:r w:rsidRPr="00371824">
        <w:t xml:space="preserve">to </w:t>
      </w:r>
      <w:del w:id="20" w:author="Huawei" w:date="2022-11-04T22:13:00Z">
        <w:r w:rsidRPr="00371824" w:rsidDel="00186499">
          <w:delText xml:space="preserve">84 </w:delText>
        </w:r>
      </w:del>
      <w:ins w:id="21" w:author="Huawei" w:date="2022-11-04T22:13:00Z">
        <w:r>
          <w:t>104</w:t>
        </w:r>
        <w:r w:rsidRPr="00371824">
          <w:t xml:space="preserve"> </w:t>
        </w:r>
      </w:ins>
      <w:r w:rsidRPr="00371824">
        <w:t>shall be tested.</w:t>
      </w:r>
    </w:p>
    <w:p w14:paraId="33542FBA" w14:textId="77777777" w:rsidR="00186499" w:rsidRPr="00186499" w:rsidRDefault="00186499" w:rsidP="00186499">
      <w:pPr>
        <w:pStyle w:val="B10"/>
        <w:rPr>
          <w:lang w:eastAsia="zh-CN"/>
        </w:rPr>
      </w:pPr>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93DB8" w14:textId="77777777" w:rsidR="008664B8" w:rsidRDefault="008664B8">
      <w:r>
        <w:separator/>
      </w:r>
    </w:p>
  </w:endnote>
  <w:endnote w:type="continuationSeparator" w:id="0">
    <w:p w14:paraId="03C0D644" w14:textId="77777777" w:rsidR="008664B8" w:rsidRDefault="0086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521C0" w14:textId="77777777" w:rsidR="008664B8" w:rsidRDefault="008664B8">
      <w:r>
        <w:separator/>
      </w:r>
    </w:p>
  </w:footnote>
  <w:footnote w:type="continuationSeparator" w:id="0">
    <w:p w14:paraId="17F14D33" w14:textId="77777777" w:rsidR="008664B8" w:rsidRDefault="00866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86499"/>
    <w:rsid w:val="0019254C"/>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0EA"/>
    <w:rsid w:val="0039707D"/>
    <w:rsid w:val="003C0C1C"/>
    <w:rsid w:val="003D3AB0"/>
    <w:rsid w:val="003E1A36"/>
    <w:rsid w:val="003E6234"/>
    <w:rsid w:val="003E6B28"/>
    <w:rsid w:val="00403A78"/>
    <w:rsid w:val="00410371"/>
    <w:rsid w:val="00410611"/>
    <w:rsid w:val="00414694"/>
    <w:rsid w:val="004226F9"/>
    <w:rsid w:val="004242F1"/>
    <w:rsid w:val="0048087A"/>
    <w:rsid w:val="004B75B7"/>
    <w:rsid w:val="0051580D"/>
    <w:rsid w:val="00517AED"/>
    <w:rsid w:val="00517D20"/>
    <w:rsid w:val="005356FA"/>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664B8"/>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85D05"/>
    <w:rsid w:val="00D97E4A"/>
    <w:rsid w:val="00DE34CF"/>
    <w:rsid w:val="00E13F3D"/>
    <w:rsid w:val="00E34898"/>
    <w:rsid w:val="00E55A59"/>
    <w:rsid w:val="00EB09B7"/>
    <w:rsid w:val="00ED4A08"/>
    <w:rsid w:val="00EE7D7C"/>
    <w:rsid w:val="00EF2792"/>
    <w:rsid w:val="00F25D98"/>
    <w:rsid w:val="00F300FB"/>
    <w:rsid w:val="00F419A4"/>
    <w:rsid w:val="00F46514"/>
    <w:rsid w:val="00F54CE6"/>
    <w:rsid w:val="00FB6386"/>
    <w:rsid w:val="00FD7A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60A6-D022-4FC0-9F7E-BFED21BB2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460</Words>
  <Characters>2626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2022-11-09T03:25:00Z</dcterms:created>
  <dcterms:modified xsi:type="dcterms:W3CDTF">2022-11-09T03:27:00Z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(3)APe5R/8CNFII0pOp2LhBlv/y6VT6yQiG8Qnf0jKR9qEAPBW1mBm9hjjc0EjnaYmFOzjYTy+l
7vo79M9EEcAoSKh2iJPSoeMtnqU6FqxDcAVVYkYlCKEhISF2Ud+ooVHDoPubypYuaxq3MvmX
7fngXRX/oDkMxg1H/1PWTaP92ga8oyCB6oXaA22QoOh7P1//rULNxN05g6h4LJExjwGe13G2
Lv/bNyxDao1Uyd2wzS</vt:lpwstr>
  </property>
  <property fmtid="{D5CDD505-2E9C-101B-9397-08002B2CF9AE}" pid="22" name="_2015_ms_pID_7253431">
    <vt:lpwstr>SjUwDbpsYCeThBlMjO0TvtDzaP/b1MwPjdNEU1aTyBqcWpNPPnGSkP
G8GMze6i2BPVNut+uMS6Zy3MZG8i8fUa1OoaJyNI7IEE1w4+odEPyaW54kW6F7ngKcWxHXsl
bOw7an5/eTBAq8sQMl0nq1Aj5ozACZHa9EQUL0eNu700w6zkb/xqBaqERm0cXMWS/aoMBQcM
KAfNI/O05g/raiJYczPkcSwwK5aAKE8Jx4gC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1667964306</vt:lpwstr>
  </property>
</Properties>
</file>